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F894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091EC7">
        <w:rPr>
          <w:b/>
          <w:noProof/>
          <w:sz w:val="24"/>
        </w:rPr>
        <w:t>4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091EC7">
        <w:rPr>
          <w:b/>
          <w:sz w:val="24"/>
          <w:lang w:val="en-US" w:eastAsia="zh-CN"/>
        </w:rPr>
        <w:t>1</w:t>
      </w:r>
      <w:r w:rsidR="00624DE1">
        <w:rPr>
          <w:b/>
          <w:sz w:val="24"/>
          <w:lang w:val="en-US" w:eastAsia="zh-CN"/>
        </w:rPr>
        <w:t>1932</w:t>
      </w:r>
    </w:p>
    <w:p w14:paraId="7CB45193" w14:textId="1BF3B2E7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bookmarkStart w:id="0" w:name="_Hlk110619507"/>
      <w:r w:rsidR="00091EC7" w:rsidRPr="00091EC7">
        <w:rPr>
          <w:b/>
          <w:sz w:val="24"/>
          <w:szCs w:val="24"/>
        </w:rPr>
        <w:t>August 15 – August 26</w:t>
      </w:r>
      <w:bookmarkEnd w:id="0"/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68A1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</w:t>
            </w:r>
            <w:r w:rsidR="00091EC7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A7824" w:rsidR="001E41F3" w:rsidRPr="00840E53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1ECFF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</w:t>
            </w:r>
            <w:r w:rsidR="00091EC7">
              <w:rPr>
                <w:b/>
                <w:noProof/>
                <w:sz w:val="28"/>
                <w:szCs w:val="28"/>
              </w:rPr>
              <w:t>6</w:t>
            </w:r>
            <w:r w:rsidRPr="00A02B36">
              <w:rPr>
                <w:b/>
                <w:noProof/>
                <w:sz w:val="28"/>
                <w:szCs w:val="28"/>
              </w:rPr>
              <w:t>.</w:t>
            </w:r>
            <w:r w:rsidR="00C96C52">
              <w:rPr>
                <w:b/>
                <w:noProof/>
                <w:sz w:val="28"/>
                <w:szCs w:val="28"/>
              </w:rPr>
              <w:t>12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591FD" w:rsidR="001E41F3" w:rsidRDefault="00026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draft</w:t>
            </w:r>
            <w:r w:rsidR="00A02B36">
              <w:rPr>
                <w:lang w:val="en-US" w:eastAsia="zh-CN"/>
              </w:rPr>
              <w:t xml:space="preserve">CR on </w:t>
            </w:r>
            <w:r w:rsidR="00091EC7">
              <w:rPr>
                <w:rFonts w:hint="eastAsia"/>
                <w:lang w:val="en-US" w:eastAsia="zh-CN"/>
              </w:rPr>
              <w:t>inter-fre</w:t>
            </w:r>
            <w:r w:rsidR="00091EC7">
              <w:rPr>
                <w:lang w:val="en-US" w:eastAsia="zh-CN"/>
              </w:rPr>
              <w:t>quency measurement without MG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09145" w:rsidR="001E41F3" w:rsidRPr="008E37BC" w:rsidRDefault="004E1350">
            <w:pPr>
              <w:pStyle w:val="CRCoverPage"/>
              <w:spacing w:after="0"/>
              <w:ind w:left="100"/>
              <w:rPr>
                <w:noProof/>
              </w:rPr>
            </w:pPr>
            <w:r w:rsidRPr="004E1350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C0DA20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C589A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C589A">
              <w:rPr>
                <w:noProof/>
                <w:lang w:eastAsia="zh-CN"/>
              </w:rPr>
              <w:t>0</w:t>
            </w:r>
            <w:r w:rsidR="003C7F43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C38B27" w:rsidR="001E41F3" w:rsidRDefault="006E1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99086D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589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20E88" w14:textId="77777777" w:rsidR="00166367" w:rsidRDefault="00166367" w:rsidP="0016636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  <w:r>
              <w:rPr>
                <w:rFonts w:eastAsia="宋体" w:hint="eastAsia"/>
                <w:lang w:val="en-US" w:eastAsia="zh-CN"/>
              </w:rPr>
              <w:t>or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AA5090">
              <w:rPr>
                <w:rFonts w:eastAsia="宋体"/>
                <w:lang w:val="en-US" w:eastAsia="zh-CN"/>
              </w:rPr>
              <w:t xml:space="preserve">inter-frequency measurements </w:t>
            </w:r>
            <w:r>
              <w:rPr>
                <w:rFonts w:eastAsia="宋体"/>
                <w:lang w:val="en-US" w:eastAsia="zh-CN"/>
              </w:rPr>
              <w:t xml:space="preserve">requirements </w:t>
            </w:r>
            <w:r w:rsidRPr="00AA5090">
              <w:rPr>
                <w:rFonts w:eastAsia="宋体"/>
                <w:lang w:val="en-US" w:eastAsia="zh-CN"/>
              </w:rPr>
              <w:t>without measurement gaps in a TDD bands on FR1 and FR2</w:t>
            </w:r>
            <w:r>
              <w:rPr>
                <w:rFonts w:eastAsia="宋体"/>
                <w:lang w:val="en-US" w:eastAsia="zh-CN"/>
              </w:rPr>
              <w:t>, it was agreed with following conditions:</w:t>
            </w:r>
          </w:p>
          <w:p w14:paraId="42B444CF" w14:textId="77777777" w:rsidR="00166367" w:rsidRPr="00AA5090" w:rsidRDefault="00166367" w:rsidP="0016636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AA5090">
              <w:rPr>
                <w:rFonts w:eastAsia="宋体"/>
                <w:lang w:val="en-US" w:eastAsia="zh-CN"/>
              </w:rPr>
              <w:t>SFN and frame boundary across serving cell and inter-frequency neighbor cells is aligned, and</w:t>
            </w:r>
          </w:p>
          <w:p w14:paraId="18C08508" w14:textId="77777777" w:rsidR="00166367" w:rsidRDefault="00166367" w:rsidP="0016636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AA5090">
              <w:rPr>
                <w:rFonts w:eastAsia="宋体"/>
                <w:lang w:val="en-US" w:eastAsia="zh-CN"/>
              </w:rPr>
              <w:t>the timing of SSBs across serving cell and inter-frequency neighbor cells are aligned</w:t>
            </w:r>
          </w:p>
          <w:p w14:paraId="2CBC307D" w14:textId="77777777" w:rsidR="00166367" w:rsidRDefault="00166367" w:rsidP="0016636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With above assumption, there is no t</w:t>
            </w:r>
            <w:r w:rsidRPr="00AA5090">
              <w:rPr>
                <w:rFonts w:eastAsia="宋体"/>
                <w:lang w:val="en-US" w:eastAsia="zh-CN"/>
              </w:rPr>
              <w:t>ime period for</w:t>
            </w:r>
            <w:r>
              <w:rPr>
                <w:rFonts w:eastAsia="宋体"/>
                <w:lang w:val="en-US" w:eastAsia="zh-CN"/>
              </w:rPr>
              <w:t xml:space="preserve"> SSB index detection for FR2. The following text in 9.3.9.1 is confusing, need to be removed.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66367" w14:paraId="054F54E2" w14:textId="77777777" w:rsidTr="00217301">
              <w:tc>
                <w:tcPr>
                  <w:tcW w:w="6852" w:type="dxa"/>
                </w:tcPr>
                <w:p w14:paraId="4A9D082C" w14:textId="77777777" w:rsidR="00166367" w:rsidRDefault="00166367" w:rsidP="00166367">
                  <w:pPr>
                    <w:pStyle w:val="CRCoverPage"/>
                    <w:spacing w:after="0"/>
                    <w:rPr>
                      <w:rFonts w:eastAsia="宋体"/>
                      <w:lang w:val="en-US" w:eastAsia="zh-CN"/>
                    </w:rPr>
                  </w:pPr>
                  <w:r w:rsidRPr="009C5807">
                    <w:t>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>: For a UE supporting power class 1</w:t>
                  </w:r>
                  <w:r>
                    <w:t xml:space="preserve"> or 5</w:t>
                  </w:r>
                  <w:r w:rsidRPr="009C5807">
                    <w:t>, 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 xml:space="preserve"> = 40 samples. For a vehicle mounted UE supporting power class 2, M</w:t>
                  </w:r>
                  <w:r w:rsidRPr="009C5807">
                    <w:rPr>
                      <w:vertAlign w:val="subscript"/>
                    </w:rPr>
                    <w:t xml:space="preserve">pss/sss_sync_inter </w:t>
                  </w:r>
                  <w:r w:rsidRPr="009C5807">
                    <w:t>= 24 samples. For a UE supporting power class 3, 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 xml:space="preserve"> = 24 samples. For a UE supporting power class 4, M</w:t>
                  </w:r>
                  <w:r w:rsidRPr="009C5807">
                    <w:rPr>
                      <w:vertAlign w:val="subscript"/>
                    </w:rPr>
                    <w:t>meas_period_inter</w:t>
                  </w:r>
                  <w:r w:rsidRPr="009C5807">
                    <w:t xml:space="preserve"> = 24 samples.</w:t>
                  </w:r>
                </w:p>
              </w:tc>
            </w:tr>
          </w:tbl>
          <w:p w14:paraId="708AA7DE" w14:textId="1E229530" w:rsidR="001E41F3" w:rsidRPr="00166367" w:rsidRDefault="001E41F3" w:rsidP="00A70CD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8A35B" w14:textId="77777777" w:rsidR="00166367" w:rsidRDefault="00166367" w:rsidP="0016636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following text in 9.3.9.1 is removed.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66367" w14:paraId="389D47F3" w14:textId="77777777" w:rsidTr="00217301">
              <w:tc>
                <w:tcPr>
                  <w:tcW w:w="6852" w:type="dxa"/>
                </w:tcPr>
                <w:p w14:paraId="453FB8B1" w14:textId="77777777" w:rsidR="00166367" w:rsidRDefault="00166367" w:rsidP="00166367">
                  <w:pPr>
                    <w:pStyle w:val="CRCoverPage"/>
                    <w:spacing w:after="0"/>
                    <w:rPr>
                      <w:rFonts w:eastAsia="宋体"/>
                      <w:lang w:val="en-US" w:eastAsia="zh-CN"/>
                    </w:rPr>
                  </w:pPr>
                  <w:r w:rsidRPr="009C5807">
                    <w:t>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>: For a UE supporting power class 1</w:t>
                  </w:r>
                  <w:r>
                    <w:t xml:space="preserve"> or 5</w:t>
                  </w:r>
                  <w:r w:rsidRPr="009C5807">
                    <w:t>, 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 xml:space="preserve"> = 40 samples. For a vehicle mounted UE supporting power class 2, M</w:t>
                  </w:r>
                  <w:r w:rsidRPr="009C5807">
                    <w:rPr>
                      <w:vertAlign w:val="subscript"/>
                    </w:rPr>
                    <w:t xml:space="preserve">pss/sss_sync_inter </w:t>
                  </w:r>
                  <w:r w:rsidRPr="009C5807">
                    <w:t>= 24 samples. For a UE supporting power class 3, M</w:t>
                  </w:r>
                  <w:r w:rsidRPr="009C5807">
                    <w:rPr>
                      <w:vertAlign w:val="subscript"/>
                    </w:rPr>
                    <w:t>SSB_index_inter</w:t>
                  </w:r>
                  <w:r w:rsidRPr="009C5807">
                    <w:t xml:space="preserve"> = 24 samples. For a UE supporting power class 4, M</w:t>
                  </w:r>
                  <w:r w:rsidRPr="009C5807">
                    <w:rPr>
                      <w:vertAlign w:val="subscript"/>
                    </w:rPr>
                    <w:t>meas_period_inter</w:t>
                  </w:r>
                  <w:r w:rsidRPr="009C5807">
                    <w:t xml:space="preserve"> = 24 samples.</w:t>
                  </w:r>
                </w:p>
              </w:tc>
            </w:tr>
          </w:tbl>
          <w:p w14:paraId="31C656EC" w14:textId="7846BEF5" w:rsidR="001E41F3" w:rsidRDefault="001E41F3" w:rsidP="00A70C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6367" w:rsidRDefault="00166367" w:rsidP="00166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215AB" w:rsidR="00166367" w:rsidRDefault="00166367" w:rsidP="0016636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Pr="00FE707D">
              <w:rPr>
                <w:rFonts w:eastAsia="宋体"/>
                <w:lang w:val="en-US" w:eastAsia="zh-CN"/>
              </w:rPr>
              <w:t xml:space="preserve">requirements </w:t>
            </w:r>
            <w:r>
              <w:rPr>
                <w:rFonts w:eastAsia="宋体"/>
                <w:lang w:val="en-US" w:eastAsia="zh-CN"/>
              </w:rPr>
              <w:t>are confusing.</w:t>
            </w:r>
          </w:p>
        </w:tc>
      </w:tr>
      <w:tr w:rsidR="00166367" w14:paraId="034AF533" w14:textId="77777777" w:rsidTr="00547111">
        <w:tc>
          <w:tcPr>
            <w:tcW w:w="2694" w:type="dxa"/>
            <w:gridSpan w:val="2"/>
          </w:tcPr>
          <w:p w14:paraId="39D9EB5B" w14:textId="77777777" w:rsidR="00166367" w:rsidRDefault="00166367" w:rsidP="0016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6367" w:rsidRDefault="00166367" w:rsidP="0016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6367" w:rsidRDefault="00166367" w:rsidP="00166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71728" w:rsidR="00166367" w:rsidRDefault="00166367" w:rsidP="001663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663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6367" w:rsidRDefault="00166367" w:rsidP="0016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6367" w:rsidRDefault="00166367" w:rsidP="0016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6367" w:rsidRDefault="00166367" w:rsidP="00166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6367" w:rsidRDefault="00166367" w:rsidP="0016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6367" w:rsidRDefault="00166367" w:rsidP="0016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6367" w:rsidRDefault="00166367" w:rsidP="00166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6367" w:rsidRDefault="00166367" w:rsidP="001663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63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6367" w:rsidRDefault="00166367" w:rsidP="00166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6367" w:rsidRDefault="00166367" w:rsidP="0016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66367" w:rsidRDefault="00166367" w:rsidP="0016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66367" w:rsidRDefault="00166367" w:rsidP="00166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6367" w:rsidRDefault="00166367" w:rsidP="00166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3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6367" w:rsidRDefault="00166367" w:rsidP="00166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6367" w:rsidRDefault="00166367" w:rsidP="0016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66367" w:rsidRDefault="00166367" w:rsidP="0016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66367" w:rsidRDefault="00166367" w:rsidP="00166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6367" w:rsidRDefault="00166367" w:rsidP="00166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3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6367" w:rsidRDefault="00166367" w:rsidP="00166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6367" w:rsidRDefault="00166367" w:rsidP="0016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66367" w:rsidRDefault="00166367" w:rsidP="0016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6367" w:rsidRDefault="00166367" w:rsidP="00166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6367" w:rsidRDefault="00166367" w:rsidP="00166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3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6367" w:rsidRDefault="00166367" w:rsidP="00166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6367" w:rsidRDefault="00166367" w:rsidP="00166367">
            <w:pPr>
              <w:pStyle w:val="CRCoverPage"/>
              <w:spacing w:after="0"/>
              <w:rPr>
                <w:noProof/>
              </w:rPr>
            </w:pPr>
          </w:p>
        </w:tc>
      </w:tr>
      <w:tr w:rsidR="001663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6367" w:rsidRDefault="00166367" w:rsidP="00166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6367" w:rsidRDefault="00166367" w:rsidP="001663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3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6367" w:rsidRPr="008863B9" w:rsidRDefault="00166367" w:rsidP="00166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6367" w:rsidRPr="008863B9" w:rsidRDefault="00166367" w:rsidP="001663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63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6367" w:rsidRDefault="00166367" w:rsidP="00166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6367" w:rsidRDefault="00166367" w:rsidP="001663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79E8244" w14:textId="77777777" w:rsidR="001232F5" w:rsidRPr="009C5807" w:rsidRDefault="001232F5" w:rsidP="001232F5">
      <w:pPr>
        <w:pStyle w:val="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>ell identification</w:t>
      </w:r>
    </w:p>
    <w:p w14:paraId="66F817E2" w14:textId="77777777" w:rsidR="001232F5" w:rsidRDefault="001232F5" w:rsidP="001232F5"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rFonts w:cs="v4.2.0"/>
        </w:rPr>
        <w:t>UE shall be able to identify a new detectable inter frequency cell within 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. Otherwise UE shall be able to identify a new detectable inter frequency cell within T</w:t>
      </w:r>
      <w:r w:rsidRPr="009C5807">
        <w:rPr>
          <w:rFonts w:cs="v4.2.0"/>
          <w:vertAlign w:val="subscript"/>
        </w:rPr>
        <w:t>identify_inter_with_index</w:t>
      </w:r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identify_inter_without_index</w:t>
      </w:r>
      <w:r w:rsidRPr="00F55660">
        <w:rPr>
          <w:lang w:eastAsia="zh-CN"/>
        </w:rPr>
        <w:t>.</w:t>
      </w:r>
      <w:r w:rsidRPr="001C7AE5">
        <w:rPr>
          <w:lang w:eastAsia="zh-CN"/>
        </w:rPr>
        <w:t xml:space="preserve"> </w:t>
      </w:r>
      <w:r>
        <w:rPr>
          <w:lang w:eastAsia="zh-CN"/>
        </w:rPr>
        <w:t xml:space="preserve">It is assumed that when UE performs inter-frequency measurements without measurement gaps in a TDD bands on FR1 and FR2, </w:t>
      </w:r>
      <w:r>
        <w:t xml:space="preserve">the following </w:t>
      </w:r>
      <w:bookmarkStart w:id="2" w:name="OLE_LINK6"/>
      <w:bookmarkStart w:id="3" w:name="OLE_LINK7"/>
      <w:r>
        <w:t>conditions</w:t>
      </w:r>
      <w:bookmarkEnd w:id="2"/>
      <w:bookmarkEnd w:id="3"/>
      <w:r>
        <w:t xml:space="preserve"> are met:</w:t>
      </w:r>
    </w:p>
    <w:p w14:paraId="56B9273F" w14:textId="77777777" w:rsidR="001232F5" w:rsidRDefault="001232F5" w:rsidP="001232F5">
      <w:pPr>
        <w:pStyle w:val="B1"/>
      </w:pPr>
      <w:r>
        <w:t>-</w:t>
      </w:r>
      <w:r>
        <w:tab/>
        <w:t>SFN and frame boundary across serving cell and inter-frequency neighbor cells is aligned, and</w:t>
      </w:r>
    </w:p>
    <w:p w14:paraId="1823762E" w14:textId="77777777" w:rsidR="001232F5" w:rsidRPr="009C5807" w:rsidRDefault="001232F5" w:rsidP="001232F5">
      <w:pPr>
        <w:pStyle w:val="EQ"/>
      </w:pPr>
      <w:r>
        <w:t>-</w:t>
      </w:r>
      <w:r>
        <w:tab/>
        <w:t>the timing of SSBs across serving cell and inter-frequency neighbor cells are aligned</w:t>
      </w:r>
      <w:r w:rsidRPr="009C5807">
        <w:tab/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23797178" w14:textId="77777777" w:rsidR="001232F5" w:rsidRPr="009C5807" w:rsidRDefault="001232F5" w:rsidP="001232F5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0502C943" w14:textId="77777777" w:rsidR="001232F5" w:rsidRPr="009C5807" w:rsidRDefault="001232F5" w:rsidP="001232F5">
      <w:r w:rsidRPr="009C5807">
        <w:t>Where:</w:t>
      </w:r>
    </w:p>
    <w:p w14:paraId="56EFB973" w14:textId="77777777" w:rsidR="001232F5" w:rsidRPr="009C5807" w:rsidRDefault="001232F5" w:rsidP="001232F5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PSS/SSS_sync_inter</w:t>
      </w:r>
      <w:r w:rsidRPr="009C5807">
        <w:t>: it is the time period used in PSS/SSS detection given in table 9.3.</w:t>
      </w:r>
      <w:r>
        <w:t>9.1</w:t>
      </w:r>
      <w:r w:rsidRPr="009C5807">
        <w:t>-1 and table 9.3.</w:t>
      </w:r>
      <w:r>
        <w:t>9.1</w:t>
      </w:r>
      <w:r w:rsidRPr="009C5807">
        <w:t>-2.</w:t>
      </w:r>
    </w:p>
    <w:p w14:paraId="45AA4DC3" w14:textId="77777777" w:rsidR="001232F5" w:rsidRPr="009C5807" w:rsidRDefault="001232F5" w:rsidP="001232F5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SSB_time_index_inter</w:t>
      </w:r>
      <w:r w:rsidRPr="009C5807">
        <w:t>: it is the time period used to acquire the index of the SSB being measured given in table 9.3.</w:t>
      </w:r>
      <w:r>
        <w:t>9.1</w:t>
      </w:r>
      <w:r w:rsidRPr="009C5807">
        <w:t>-3.</w:t>
      </w:r>
    </w:p>
    <w:p w14:paraId="31761BA4" w14:textId="77777777" w:rsidR="001232F5" w:rsidRPr="009C5807" w:rsidRDefault="001232F5" w:rsidP="001232F5">
      <w:pPr>
        <w:pStyle w:val="B1"/>
        <w:rPr>
          <w:lang w:eastAsia="zh-CN"/>
        </w:rPr>
      </w:pPr>
      <w:r w:rsidRPr="009C5807">
        <w:tab/>
        <w:t>T</w:t>
      </w:r>
      <w:r w:rsidRPr="009C5807">
        <w:rPr>
          <w:vertAlign w:val="subscript"/>
        </w:rPr>
        <w:t xml:space="preserve"> SSB_measurement_period_inter</w:t>
      </w:r>
      <w:r w:rsidRPr="009C5807">
        <w:t>: equal to a measurement period of SSB based measurement given in table 9.3.9</w:t>
      </w:r>
      <w:r>
        <w:t>.2</w:t>
      </w:r>
      <w:r w:rsidRPr="009C5807">
        <w:t>-1 and table 9.3.9</w:t>
      </w:r>
      <w:r>
        <w:t>.2</w:t>
      </w:r>
      <w:r w:rsidRPr="009C5807">
        <w:t>-2.</w:t>
      </w:r>
    </w:p>
    <w:p w14:paraId="1B0F2857" w14:textId="77777777" w:rsidR="001232F5" w:rsidRPr="009C5807" w:rsidRDefault="001232F5" w:rsidP="001232F5">
      <w:pPr>
        <w:pStyle w:val="B1"/>
      </w:pPr>
      <w:r w:rsidRPr="009C5807">
        <w:tab/>
        <w:t>CSSF</w:t>
      </w:r>
      <w:r w:rsidRPr="009C5807">
        <w:rPr>
          <w:vertAlign w:val="subscript"/>
        </w:rPr>
        <w:t>inter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outside_gap,i </w:t>
      </w:r>
      <w:r w:rsidRPr="009C5807">
        <w:t xml:space="preserve">in clause 9.1.5.1 for measurement conducted outside measurement gaps,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non overlapping or partially overlapping with measurement gaps</w:t>
      </w:r>
      <w:r w:rsidRPr="00552F1C">
        <w:t xml:space="preserve"> </w:t>
      </w:r>
      <w:r>
        <w:t>or according to</w:t>
      </w:r>
      <w:r w:rsidRPr="009C5807">
        <w:t xml:space="preserve"> CSSF</w:t>
      </w:r>
      <w:r>
        <w:rPr>
          <w:vertAlign w:val="subscript"/>
        </w:rPr>
        <w:t>within</w:t>
      </w:r>
      <w:r w:rsidRPr="009C5807">
        <w:rPr>
          <w:vertAlign w:val="subscript"/>
        </w:rPr>
        <w:t xml:space="preserve">_gap,i </w:t>
      </w:r>
      <w:r w:rsidRPr="009C5807">
        <w:t>in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r w:rsidRPr="009C5807">
        <w:rPr>
          <w:rFonts w:hint="eastAsia"/>
          <w:lang w:eastAsia="zh-CN"/>
        </w:rPr>
        <w:t>interfrequency</w:t>
      </w:r>
      <w:r w:rsidRPr="009C5807">
        <w:t xml:space="preserve"> SMTC is fully overlapping with measurement gaps.</w:t>
      </w:r>
    </w:p>
    <w:p w14:paraId="2F8B4934" w14:textId="77777777" w:rsidR="001232F5" w:rsidRPr="009C5807" w:rsidRDefault="001232F5" w:rsidP="001232F5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pss/sss_sync_inter</w:t>
      </w:r>
      <w:r w:rsidRPr="009C5807">
        <w:t>: For a UE supporting FR2 power class 1, M</w:t>
      </w:r>
      <w:r w:rsidRPr="009C5807">
        <w:rPr>
          <w:vertAlign w:val="subscript"/>
        </w:rPr>
        <w:t xml:space="preserve">pss/sss_sync_inter </w:t>
      </w:r>
      <w:r w:rsidRPr="009C5807">
        <w:t>= 40 samples. For a UE supporting FR2 power class 2,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 power class 3, M</w:t>
      </w:r>
      <w:r w:rsidRPr="009C5807">
        <w:rPr>
          <w:vertAlign w:val="subscript"/>
        </w:rPr>
        <w:t xml:space="preserve">pss/sss_sync_inter </w:t>
      </w:r>
      <w:r w:rsidRPr="009C5807">
        <w:t>= 24 samples. For a UE supporting FR2 power class 4, M</w:t>
      </w:r>
      <w:r w:rsidRPr="009C5807">
        <w:rPr>
          <w:vertAlign w:val="subscript"/>
        </w:rPr>
        <w:t xml:space="preserve">pss/sss_sync </w:t>
      </w:r>
      <w:r w:rsidRPr="009C5807">
        <w:t>= 24 samples.</w:t>
      </w:r>
    </w:p>
    <w:p w14:paraId="0D842131" w14:textId="3987129A" w:rsidR="001232F5" w:rsidRPr="009C5807" w:rsidRDefault="001232F5" w:rsidP="001232F5">
      <w:pPr>
        <w:pStyle w:val="B1"/>
      </w:pPr>
      <w:r w:rsidRPr="009C5807">
        <w:tab/>
      </w:r>
      <w:del w:id="4" w:author="Jingjing Chen" w:date="2022-08-05T20:11:00Z">
        <w:r w:rsidRPr="009C5807" w:rsidDel="00C3126D">
          <w:delText>M</w:delText>
        </w:r>
        <w:r w:rsidRPr="009C5807" w:rsidDel="00C3126D">
          <w:rPr>
            <w:vertAlign w:val="subscript"/>
          </w:rPr>
          <w:delText>SSB_index_inter</w:delText>
        </w:r>
        <w:r w:rsidRPr="009C5807" w:rsidDel="00C3126D">
          <w:delText>: For a UE supporting power class 1, M</w:delText>
        </w:r>
        <w:r w:rsidRPr="009C5807" w:rsidDel="00C3126D">
          <w:rPr>
            <w:vertAlign w:val="subscript"/>
          </w:rPr>
          <w:delText>SSB_index_inter</w:delText>
        </w:r>
        <w:r w:rsidRPr="009C5807" w:rsidDel="00C3126D">
          <w:delText xml:space="preserve"> = 40 samples. For a vehicle mounted UE supporting power class 2, M</w:delText>
        </w:r>
        <w:r w:rsidRPr="009C5807" w:rsidDel="00C3126D">
          <w:rPr>
            <w:vertAlign w:val="subscript"/>
          </w:rPr>
          <w:delText xml:space="preserve">pss/sss_sync_inter </w:delText>
        </w:r>
        <w:r w:rsidRPr="009C5807" w:rsidDel="00C3126D">
          <w:delText>= 24 samples. For a UE supporting power class 3, M</w:delText>
        </w:r>
        <w:r w:rsidRPr="009C5807" w:rsidDel="00C3126D">
          <w:rPr>
            <w:vertAlign w:val="subscript"/>
          </w:rPr>
          <w:delText>SSB_index_inter</w:delText>
        </w:r>
        <w:r w:rsidRPr="009C5807" w:rsidDel="00C3126D">
          <w:delText xml:space="preserve"> = 24 samples. For a UE supporting power class 4, M</w:delText>
        </w:r>
        <w:r w:rsidRPr="009C5807" w:rsidDel="00C3126D">
          <w:rPr>
            <w:vertAlign w:val="subscript"/>
          </w:rPr>
          <w:delText>meas_period_inter</w:delText>
        </w:r>
        <w:r w:rsidRPr="009C5807" w:rsidDel="00C3126D">
          <w:delText xml:space="preserve"> = 24 samples.</w:delText>
        </w:r>
      </w:del>
    </w:p>
    <w:p w14:paraId="20FA0B5A" w14:textId="3CC461E3" w:rsidR="001232F5" w:rsidRPr="009C5807" w:rsidRDefault="001232F5" w:rsidP="001232F5">
      <w:pPr>
        <w:pStyle w:val="B1"/>
        <w:rPr>
          <w:lang w:eastAsia="zh-CN"/>
        </w:rPr>
      </w:pPr>
      <w:r w:rsidRPr="009C5807">
        <w:tab/>
        <w:t>M</w:t>
      </w:r>
      <w:r w:rsidRPr="009C5807">
        <w:rPr>
          <w:vertAlign w:val="subscript"/>
        </w:rPr>
        <w:t>meas_period_inter</w:t>
      </w:r>
      <w:r w:rsidRPr="009C5807">
        <w:t>: For a UE supporting FR2 power class 1, M</w:t>
      </w:r>
      <w:r w:rsidRPr="009C5807">
        <w:rPr>
          <w:vertAlign w:val="subscript"/>
        </w:rPr>
        <w:t>meas_period_inter</w:t>
      </w:r>
      <w:r w:rsidRPr="009C5807">
        <w:t xml:space="preserve"> =40 samples. For a vehicle mounted UE supporting FR2 power class 2, </w:t>
      </w:r>
      <w:ins w:id="5" w:author="Jingjing Chen" w:date="2022-08-08T16:41:00Z">
        <w:r w:rsidR="00A21165" w:rsidRPr="009C5807">
          <w:t>M</w:t>
        </w:r>
        <w:r w:rsidR="00A21165" w:rsidRPr="009C5807">
          <w:rPr>
            <w:vertAlign w:val="subscript"/>
          </w:rPr>
          <w:t>meas_period_inter</w:t>
        </w:r>
        <w:r w:rsidR="00A21165" w:rsidRPr="009C5807" w:rsidDel="00A21165">
          <w:t xml:space="preserve"> </w:t>
        </w:r>
      </w:ins>
      <w:del w:id="6" w:author="Jingjing Chen" w:date="2022-08-08T16:41:00Z">
        <w:r w:rsidRPr="009C5807" w:rsidDel="00A21165">
          <w:delText>M</w:delText>
        </w:r>
        <w:r w:rsidRPr="009C5807" w:rsidDel="00A21165">
          <w:rPr>
            <w:vertAlign w:val="subscript"/>
          </w:rPr>
          <w:delText>pss/sss_sync_inter</w:delText>
        </w:r>
      </w:del>
      <w:r w:rsidRPr="009C5807">
        <w:t>=24 samples. For a UE supporting FR2 power class 3, M</w:t>
      </w:r>
      <w:r w:rsidRPr="009C5807">
        <w:rPr>
          <w:vertAlign w:val="subscript"/>
        </w:rPr>
        <w:t>meas_period_inter</w:t>
      </w:r>
      <w:r w:rsidRPr="009C5807">
        <w:t xml:space="preserve"> =24 samples. For a UE supporting FR2 power class 4, M</w:t>
      </w:r>
      <w:r w:rsidRPr="009C5807">
        <w:rPr>
          <w:vertAlign w:val="subscript"/>
        </w:rPr>
        <w:t>meas_period_inter</w:t>
      </w:r>
      <w:r w:rsidRPr="009C5807">
        <w:t xml:space="preserve"> = 24 samples.</w:t>
      </w:r>
    </w:p>
    <w:p w14:paraId="3392382A" w14:textId="77777777" w:rsidR="001232F5" w:rsidRPr="009C5807" w:rsidRDefault="001232F5" w:rsidP="001232F5">
      <w:pPr>
        <w:pStyle w:val="B1"/>
        <w:rPr>
          <w:lang w:eastAsia="zh-CN"/>
        </w:rPr>
      </w:pPr>
      <w:r w:rsidRPr="009C5807">
        <w:tab/>
        <w:t>When interfrequency SMTC is fully non overlapping with measurement gaps or interfrequency SMTC is fully overlapping with MGs, Kp=1</w:t>
      </w:r>
      <w:r w:rsidRPr="009C5807">
        <w:rPr>
          <w:rFonts w:hint="eastAsia"/>
          <w:lang w:eastAsia="zh-CN"/>
        </w:rPr>
        <w:t>.</w:t>
      </w:r>
    </w:p>
    <w:p w14:paraId="0B816D24" w14:textId="77777777" w:rsidR="001232F5" w:rsidRDefault="001232F5" w:rsidP="001232F5">
      <w:pPr>
        <w:pStyle w:val="B1"/>
      </w:pPr>
      <w:r w:rsidRPr="009C5807">
        <w:tab/>
        <w:t>When interfrequency SMTC is partially overlapping with measurement gaps, Kp =  1/(1- (SMTC period /MGRP)), where SMTC period &lt; MGRP.</w:t>
      </w:r>
    </w:p>
    <w:p w14:paraId="7F44B54C" w14:textId="77777777" w:rsidR="001232F5" w:rsidRPr="009C5807" w:rsidRDefault="001232F5" w:rsidP="001232F5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09EC1FCC" w14:textId="77777777" w:rsidR="001232F5" w:rsidRPr="009C5807" w:rsidRDefault="001232F5" w:rsidP="001232F5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428C79E6" w14:textId="77777777" w:rsidR="001232F5" w:rsidRPr="008C6DE4" w:rsidRDefault="001232F5" w:rsidP="001232F5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222D4D84" w14:textId="77777777" w:rsidR="001232F5" w:rsidRPr="008C6DE4" w:rsidRDefault="001232F5" w:rsidP="001232F5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 xml:space="preserve">and the </w:t>
      </w:r>
      <w:r>
        <w:rPr>
          <w:lang w:val="en-US"/>
        </w:rPr>
        <w:lastRenderedPageBreak/>
        <w:t>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 xml:space="preserve">SSB-ToMeasure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3F037614" w14:textId="77777777" w:rsidR="001232F5" w:rsidRDefault="001232F5" w:rsidP="001232F5">
      <w:pPr>
        <w:pStyle w:val="B1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02D5AECB" w14:textId="77777777" w:rsidR="001232F5" w:rsidRPr="00937087" w:rsidRDefault="001232F5" w:rsidP="001232F5">
      <w:pPr>
        <w:pStyle w:val="B1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5A9F46D6" w14:textId="77777777" w:rsidR="001232F5" w:rsidRPr="009C5807" w:rsidRDefault="001232F5" w:rsidP="001232F5">
      <w:pPr>
        <w:pStyle w:val="B1"/>
      </w:pPr>
    </w:p>
    <w:p w14:paraId="2B6D5637" w14:textId="77777777" w:rsidR="001232F5" w:rsidRPr="009C5807" w:rsidRDefault="001232F5" w:rsidP="001232F5">
      <w:pPr>
        <w:pStyle w:val="TH"/>
      </w:pPr>
      <w:r w:rsidRPr="009C5807">
        <w:t>Table 9.3.</w:t>
      </w:r>
      <w:r>
        <w:t>9.1</w:t>
      </w:r>
      <w:r w:rsidRPr="009C5807">
        <w:t>-1: Time period for PSS/SSS detection,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1232F5" w:rsidRPr="009C5807" w14:paraId="192246D2" w14:textId="77777777" w:rsidTr="00217301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37A0" w14:textId="77777777" w:rsidR="001232F5" w:rsidRPr="009C5807" w:rsidRDefault="001232F5" w:rsidP="00217301">
            <w:pPr>
              <w:pStyle w:val="TAH"/>
            </w:pPr>
            <w:r w:rsidRPr="009C5807"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BF15" w14:textId="77777777" w:rsidR="001232F5" w:rsidRPr="009C5807" w:rsidRDefault="001232F5" w:rsidP="00217301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1232F5" w:rsidRPr="009C5807" w14:paraId="38AF4D20" w14:textId="77777777" w:rsidTr="00217301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B6FC" w14:textId="77777777" w:rsidR="001232F5" w:rsidRPr="009C5807" w:rsidRDefault="001232F5" w:rsidP="00217301">
            <w:pPr>
              <w:pStyle w:val="TAC"/>
            </w:pPr>
            <w:r w:rsidRPr="009C5807"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D370" w14:textId="77777777" w:rsidR="001232F5" w:rsidRPr="009C5807" w:rsidRDefault="001232F5" w:rsidP="00217301">
            <w:pPr>
              <w:pStyle w:val="TAC"/>
              <w:rPr>
                <w:lang w:eastAsia="zh-CN"/>
              </w:rPr>
            </w:pPr>
            <w:r w:rsidRPr="009C5807">
              <w:t>max( 600ms,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1232F5" w:rsidRPr="009C5807" w14:paraId="6F9F2CF8" w14:textId="77777777" w:rsidTr="00217301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8B82" w14:textId="77777777" w:rsidR="001232F5" w:rsidRPr="009C5807" w:rsidRDefault="001232F5" w:rsidP="00217301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CD9F" w14:textId="77777777" w:rsidR="001232F5" w:rsidRPr="009C5807" w:rsidRDefault="001232F5" w:rsidP="00217301">
            <w:pPr>
              <w:pStyle w:val="TAC"/>
              <w:rPr>
                <w:b/>
                <w:lang w:eastAsia="zh-CN"/>
              </w:rPr>
            </w:pPr>
            <w:r w:rsidRPr="009C5807">
              <w:t>max( 600ms, ceil(1.5x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1232F5" w:rsidRPr="009C5807" w14:paraId="7BB8CDB6" w14:textId="77777777" w:rsidTr="00217301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08A0" w14:textId="77777777" w:rsidR="001232F5" w:rsidRPr="009C5807" w:rsidRDefault="001232F5" w:rsidP="00217301">
            <w:pPr>
              <w:pStyle w:val="TAC"/>
            </w:pPr>
            <w:r w:rsidRPr="009C5807"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B691" w14:textId="77777777" w:rsidR="001232F5" w:rsidRPr="009C5807" w:rsidRDefault="001232F5" w:rsidP="00217301">
            <w:pPr>
              <w:pStyle w:val="TAC"/>
              <w:rPr>
                <w:b/>
                <w:lang w:eastAsia="zh-CN"/>
              </w:rPr>
            </w:pPr>
            <w:r w:rsidRPr="009C5807">
              <w:t>ceil(5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1232F5" w:rsidRPr="009C5807" w14:paraId="77F850E6" w14:textId="77777777" w:rsidTr="00217301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B4AD" w14:textId="77777777" w:rsidR="001232F5" w:rsidRPr="009C5807" w:rsidRDefault="001232F5" w:rsidP="00217301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C4471BB" w14:textId="77777777" w:rsidR="001232F5" w:rsidRPr="009C5807" w:rsidRDefault="001232F5" w:rsidP="001232F5">
      <w:pPr>
        <w:keepNext/>
        <w:keepLines/>
        <w:spacing w:before="60"/>
        <w:jc w:val="center"/>
        <w:rPr>
          <w:rFonts w:ascii="Arial" w:hAnsi="Arial"/>
          <w:b/>
        </w:rPr>
      </w:pPr>
    </w:p>
    <w:p w14:paraId="38CBD53F" w14:textId="77777777" w:rsidR="001232F5" w:rsidRPr="009C5807" w:rsidRDefault="001232F5" w:rsidP="001232F5">
      <w:pPr>
        <w:pStyle w:val="TH"/>
      </w:pPr>
      <w:r w:rsidRPr="009C5807">
        <w:t>Table 9.3.</w:t>
      </w:r>
      <w:r>
        <w:t>9.1</w:t>
      </w:r>
      <w:r w:rsidRPr="009C5807">
        <w:t>-2: Time period for PSS/SSS detection,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232F5" w:rsidRPr="009C5807" w14:paraId="26BB2BE0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A235" w14:textId="77777777" w:rsidR="001232F5" w:rsidRPr="009C5807" w:rsidRDefault="001232F5" w:rsidP="00217301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C0AB" w14:textId="77777777" w:rsidR="001232F5" w:rsidRPr="009C5807" w:rsidRDefault="001232F5" w:rsidP="00217301">
            <w:pPr>
              <w:pStyle w:val="TAH"/>
              <w:rPr>
                <w:lang w:eastAsia="zh-CN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PSS/SSS_sync_int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1232F5" w:rsidRPr="009C5807" w14:paraId="3ED4A75C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FC59" w14:textId="77777777" w:rsidR="001232F5" w:rsidRPr="009C5807" w:rsidRDefault="001232F5" w:rsidP="00217301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E995" w14:textId="77777777" w:rsidR="001232F5" w:rsidRPr="009C5807" w:rsidRDefault="001232F5" w:rsidP="00217301">
            <w:pPr>
              <w:pStyle w:val="TAC"/>
            </w:pPr>
            <w:r w:rsidRPr="009C5807">
              <w:t>max(600ms, 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1232F5" w:rsidRPr="009C5807" w14:paraId="5810C482" w14:textId="77777777" w:rsidTr="00217301">
        <w:trPr>
          <w:trHeight w:val="24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5108" w14:textId="77777777" w:rsidR="001232F5" w:rsidRPr="009C5807" w:rsidRDefault="001232F5" w:rsidP="00217301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8D3A" w14:textId="77777777" w:rsidR="001232F5" w:rsidRPr="009C5807" w:rsidRDefault="001232F5" w:rsidP="00217301">
            <w:pPr>
              <w:pStyle w:val="TAC"/>
              <w:rPr>
                <w:b/>
                <w:lang w:eastAsia="zh-CN"/>
              </w:rPr>
            </w:pPr>
            <w:r w:rsidRPr="009C5807">
              <w:t xml:space="preserve">max(600ms, ceil(1.5 x 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1232F5" w:rsidRPr="009C5807" w14:paraId="26FC98C6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9249" w14:textId="77777777" w:rsidR="001232F5" w:rsidRPr="009C5807" w:rsidRDefault="001232F5" w:rsidP="00217301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B2F2" w14:textId="77777777" w:rsidR="001232F5" w:rsidRPr="009C5807" w:rsidRDefault="001232F5" w:rsidP="00217301">
            <w:pPr>
              <w:pStyle w:val="TAC"/>
              <w:rPr>
                <w:b/>
              </w:rPr>
            </w:pPr>
            <w:r w:rsidRPr="009C5807">
              <w:t>ceil(</w:t>
            </w:r>
            <w:r w:rsidRPr="009C5807">
              <w:rPr>
                <w:lang w:val="en-US"/>
              </w:rPr>
              <w:t>M</w:t>
            </w:r>
            <w:r w:rsidRPr="009C5807">
              <w:rPr>
                <w:vertAlign w:val="subscript"/>
                <w:lang w:val="en-US"/>
              </w:rPr>
              <w:t>pss/sss_sync_inter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1232F5" w:rsidRPr="009C5807" w14:paraId="495086F7" w14:textId="77777777" w:rsidTr="00217301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B9DF" w14:textId="77777777" w:rsidR="001232F5" w:rsidRPr="009C5807" w:rsidRDefault="001232F5" w:rsidP="00217301">
            <w:pPr>
              <w:pStyle w:val="TAN"/>
              <w:rPr>
                <w:i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1567B3D" w14:textId="77777777" w:rsidR="001232F5" w:rsidRPr="009C5807" w:rsidRDefault="001232F5" w:rsidP="001232F5">
      <w:pPr>
        <w:rPr>
          <w:lang w:eastAsia="zh-CN"/>
        </w:rPr>
      </w:pPr>
    </w:p>
    <w:p w14:paraId="5DC28DE7" w14:textId="77777777" w:rsidR="001232F5" w:rsidRPr="009C5807" w:rsidRDefault="001232F5" w:rsidP="001232F5">
      <w:pPr>
        <w:pStyle w:val="TH"/>
      </w:pPr>
      <w:r w:rsidRPr="009C5807">
        <w:t>Table 9.3.</w:t>
      </w:r>
      <w:r>
        <w:t>9.1</w:t>
      </w:r>
      <w:r w:rsidRPr="009C5807">
        <w:t>-3: Time period for time index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232F5" w:rsidRPr="009C5807" w14:paraId="006C9875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C058" w14:textId="77777777" w:rsidR="001232F5" w:rsidRPr="009C5807" w:rsidRDefault="001232F5" w:rsidP="00217301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B93F" w14:textId="77777777" w:rsidR="001232F5" w:rsidRPr="009C5807" w:rsidRDefault="001232F5" w:rsidP="00217301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</w:t>
            </w:r>
            <w:r>
              <w:rPr>
                <w:vertAlign w:val="subscript"/>
              </w:rPr>
              <w:t>er</w:t>
            </w:r>
          </w:p>
        </w:tc>
      </w:tr>
      <w:tr w:rsidR="001232F5" w:rsidRPr="009C5807" w14:paraId="4908E280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69A3" w14:textId="77777777" w:rsidR="001232F5" w:rsidRPr="009C5807" w:rsidRDefault="001232F5" w:rsidP="00217301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87B4" w14:textId="77777777" w:rsidR="001232F5" w:rsidRPr="009C5807" w:rsidRDefault="001232F5" w:rsidP="00217301">
            <w:pPr>
              <w:pStyle w:val="TAC"/>
              <w:rPr>
                <w:lang w:eastAsia="zh-CN"/>
              </w:rPr>
            </w:pPr>
            <w:r w:rsidRPr="009C5807">
              <w:t>max(120ms, ceil( 3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1232F5" w:rsidRPr="009C5807" w14:paraId="5B968675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27BB" w14:textId="77777777" w:rsidR="001232F5" w:rsidRPr="009C5807" w:rsidRDefault="001232F5" w:rsidP="00217301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2BF7" w14:textId="77777777" w:rsidR="001232F5" w:rsidRPr="009C5807" w:rsidRDefault="001232F5" w:rsidP="00217301">
            <w:pPr>
              <w:pStyle w:val="TAC"/>
              <w:rPr>
                <w:b/>
                <w:lang w:eastAsia="zh-CN"/>
              </w:rPr>
            </w:pPr>
            <w:r w:rsidRPr="009C5807">
              <w:t>max(120ms, ceil (1.5 x 3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1232F5" w:rsidRPr="009C5807" w14:paraId="691F1537" w14:textId="77777777" w:rsidTr="0021730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2DA4" w14:textId="77777777" w:rsidR="001232F5" w:rsidRPr="009C5807" w:rsidRDefault="001232F5" w:rsidP="00217301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BF14" w14:textId="77777777" w:rsidR="001232F5" w:rsidRPr="009C5807" w:rsidRDefault="001232F5" w:rsidP="00217301">
            <w:pPr>
              <w:pStyle w:val="TAC"/>
              <w:rPr>
                <w:b/>
                <w:lang w:eastAsia="zh-CN"/>
              </w:rPr>
            </w:pPr>
            <w:r w:rsidRPr="009C5807">
              <w:t>Ceil(3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</w:t>
            </w:r>
            <w:r w:rsidRPr="009C5807"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:rsidR="001232F5" w:rsidRPr="009C5807" w14:paraId="3D1F0E35" w14:textId="77777777" w:rsidTr="00217301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C9A" w14:textId="77777777" w:rsidR="001232F5" w:rsidRPr="009C5807" w:rsidRDefault="001232F5" w:rsidP="00217301">
            <w:pPr>
              <w:pStyle w:val="TAN"/>
            </w:pPr>
            <w:r w:rsidRPr="009C5807">
              <w:rPr>
                <w:lang w:eastAsia="ko-KR"/>
              </w:rPr>
              <w:t>NOTE</w:t>
            </w:r>
            <w:r w:rsidRPr="009C5807">
              <w:t xml:space="preserve">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8C9CD36" w14:textId="38EE8144" w:rsidR="001E41F3" w:rsidRPr="001232F5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5647" w14:textId="77777777" w:rsidR="00200A50" w:rsidRDefault="00200A50">
      <w:r>
        <w:separator/>
      </w:r>
    </w:p>
  </w:endnote>
  <w:endnote w:type="continuationSeparator" w:id="0">
    <w:p w14:paraId="289CD4A9" w14:textId="77777777" w:rsidR="00200A50" w:rsidRDefault="0020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F3752" w14:textId="77777777" w:rsidR="00200A50" w:rsidRDefault="00200A50">
      <w:r>
        <w:separator/>
      </w:r>
    </w:p>
  </w:footnote>
  <w:footnote w:type="continuationSeparator" w:id="0">
    <w:p w14:paraId="4EFCF215" w14:textId="77777777" w:rsidR="00200A50" w:rsidRDefault="00200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1"/>
  </w:num>
  <w:num w:numId="2" w16cid:durableId="13146763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26C16"/>
    <w:rsid w:val="00091E98"/>
    <w:rsid w:val="00091EC7"/>
    <w:rsid w:val="000A6394"/>
    <w:rsid w:val="000B7FED"/>
    <w:rsid w:val="000C038A"/>
    <w:rsid w:val="000C6598"/>
    <w:rsid w:val="000D44B3"/>
    <w:rsid w:val="000E590B"/>
    <w:rsid w:val="001232F5"/>
    <w:rsid w:val="00145D43"/>
    <w:rsid w:val="00152AA1"/>
    <w:rsid w:val="00166367"/>
    <w:rsid w:val="00192C46"/>
    <w:rsid w:val="001944A6"/>
    <w:rsid w:val="001A08B3"/>
    <w:rsid w:val="001A7B60"/>
    <w:rsid w:val="001B52F0"/>
    <w:rsid w:val="001B7A65"/>
    <w:rsid w:val="001D051E"/>
    <w:rsid w:val="001E41F3"/>
    <w:rsid w:val="00200A50"/>
    <w:rsid w:val="00212883"/>
    <w:rsid w:val="0026004D"/>
    <w:rsid w:val="002640DD"/>
    <w:rsid w:val="00275D12"/>
    <w:rsid w:val="002803A1"/>
    <w:rsid w:val="00284FEB"/>
    <w:rsid w:val="002860C4"/>
    <w:rsid w:val="002B5741"/>
    <w:rsid w:val="002C6104"/>
    <w:rsid w:val="002E472E"/>
    <w:rsid w:val="00305409"/>
    <w:rsid w:val="003609EF"/>
    <w:rsid w:val="0036231A"/>
    <w:rsid w:val="00374DD4"/>
    <w:rsid w:val="003C7F43"/>
    <w:rsid w:val="003D49B1"/>
    <w:rsid w:val="003D73AD"/>
    <w:rsid w:val="003E1A36"/>
    <w:rsid w:val="00410371"/>
    <w:rsid w:val="004242F1"/>
    <w:rsid w:val="004B75B7"/>
    <w:rsid w:val="004E1350"/>
    <w:rsid w:val="005141D9"/>
    <w:rsid w:val="0051580D"/>
    <w:rsid w:val="00531147"/>
    <w:rsid w:val="00547111"/>
    <w:rsid w:val="00592D74"/>
    <w:rsid w:val="005A362E"/>
    <w:rsid w:val="005E2C44"/>
    <w:rsid w:val="00621188"/>
    <w:rsid w:val="00624DE1"/>
    <w:rsid w:val="006257ED"/>
    <w:rsid w:val="00652E08"/>
    <w:rsid w:val="00653DE4"/>
    <w:rsid w:val="00665C47"/>
    <w:rsid w:val="006807EB"/>
    <w:rsid w:val="00695808"/>
    <w:rsid w:val="006B46FB"/>
    <w:rsid w:val="006E14AF"/>
    <w:rsid w:val="006E21FB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40E53"/>
    <w:rsid w:val="008626E7"/>
    <w:rsid w:val="00870EE7"/>
    <w:rsid w:val="008863B9"/>
    <w:rsid w:val="008A45A6"/>
    <w:rsid w:val="008D3CCC"/>
    <w:rsid w:val="008D4822"/>
    <w:rsid w:val="008E37BC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8354D"/>
    <w:rsid w:val="00991B88"/>
    <w:rsid w:val="009A5753"/>
    <w:rsid w:val="009A579D"/>
    <w:rsid w:val="009E17A9"/>
    <w:rsid w:val="009E3297"/>
    <w:rsid w:val="009F734F"/>
    <w:rsid w:val="00A02B36"/>
    <w:rsid w:val="00A045F9"/>
    <w:rsid w:val="00A21165"/>
    <w:rsid w:val="00A2374C"/>
    <w:rsid w:val="00A246B6"/>
    <w:rsid w:val="00A47E70"/>
    <w:rsid w:val="00A50CF0"/>
    <w:rsid w:val="00A70CDB"/>
    <w:rsid w:val="00A7671C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A68E6"/>
    <w:rsid w:val="00BB5DFC"/>
    <w:rsid w:val="00BC54DF"/>
    <w:rsid w:val="00BC589A"/>
    <w:rsid w:val="00BD279D"/>
    <w:rsid w:val="00BD6BB8"/>
    <w:rsid w:val="00C07264"/>
    <w:rsid w:val="00C163EC"/>
    <w:rsid w:val="00C3126D"/>
    <w:rsid w:val="00C6153C"/>
    <w:rsid w:val="00C66BA2"/>
    <w:rsid w:val="00C870F6"/>
    <w:rsid w:val="00C95985"/>
    <w:rsid w:val="00C96C52"/>
    <w:rsid w:val="00CC5026"/>
    <w:rsid w:val="00CC68D0"/>
    <w:rsid w:val="00CC7831"/>
    <w:rsid w:val="00D03F9A"/>
    <w:rsid w:val="00D06D51"/>
    <w:rsid w:val="00D24991"/>
    <w:rsid w:val="00D50255"/>
    <w:rsid w:val="00D66520"/>
    <w:rsid w:val="00D81949"/>
    <w:rsid w:val="00D84AE9"/>
    <w:rsid w:val="00DE34CF"/>
    <w:rsid w:val="00E12399"/>
    <w:rsid w:val="00E13387"/>
    <w:rsid w:val="00E13F3D"/>
    <w:rsid w:val="00E34898"/>
    <w:rsid w:val="00E72FB7"/>
    <w:rsid w:val="00E91DF6"/>
    <w:rsid w:val="00EB09B7"/>
    <w:rsid w:val="00EE7D7C"/>
    <w:rsid w:val="00F25D98"/>
    <w:rsid w:val="00F300FB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166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232F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232F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232F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232F5"/>
    <w:rPr>
      <w:rFonts w:ascii="Times New Roman" w:hAnsi="Times New Roman"/>
      <w:noProof/>
      <w:lang w:val="en-GB" w:eastAsia="en-US"/>
    </w:rPr>
  </w:style>
  <w:style w:type="paragraph" w:styleId="af2">
    <w:name w:val="Revision"/>
    <w:hidden/>
    <w:uiPriority w:val="99"/>
    <w:semiHidden/>
    <w:rsid w:val="00C312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1288</Words>
  <Characters>7344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8615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60</cp:revision>
  <cp:lastPrinted>1899-12-31T23:00:00Z</cp:lastPrinted>
  <dcterms:created xsi:type="dcterms:W3CDTF">2020-02-03T08:32:00Z</dcterms:created>
  <dcterms:modified xsi:type="dcterms:W3CDTF">2022-08-09T15:09:00Z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